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B0F305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725E3" w:rsidRPr="003725E3">
        <w:rPr>
          <w:rFonts w:ascii="Arial" w:hAnsi="Arial" w:cs="Arial"/>
          <w:b/>
          <w:sz w:val="22"/>
          <w:szCs w:val="22"/>
        </w:rPr>
        <w:t>S3-26048</w:t>
      </w:r>
      <w:r w:rsidR="00FD4CF1">
        <w:rPr>
          <w:rFonts w:ascii="Arial" w:hAnsi="Arial" w:cs="Arial"/>
          <w:b/>
          <w:sz w:val="22"/>
          <w:szCs w:val="22"/>
        </w:rPr>
        <w:t>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23DC3D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2A78">
        <w:rPr>
          <w:rFonts w:ascii="Arial" w:hAnsi="Arial" w:cs="Arial"/>
          <w:b/>
          <w:bCs/>
          <w:lang w:val="en-US"/>
        </w:rPr>
        <w:t>update solution #3 of TR 33.700-23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93CC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10193">
        <w:rPr>
          <w:rFonts w:ascii="Arial" w:hAnsi="Arial" w:cs="Arial"/>
          <w:b/>
          <w:bCs/>
          <w:lang w:val="en-US"/>
        </w:rPr>
        <w:t>10</w:t>
      </w:r>
    </w:p>
    <w:p w14:paraId="369E83CA" w14:textId="0E4BF2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910193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3.700-23</w:t>
      </w:r>
    </w:p>
    <w:p w14:paraId="32E76F63" w14:textId="156814E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0.2.0</w:t>
      </w:r>
    </w:p>
    <w:p w14:paraId="09C0AB02" w14:textId="519493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5030" w:rsidRPr="001C5030">
        <w:rPr>
          <w:rFonts w:ascii="Arial" w:hAnsi="Arial" w:cs="Arial"/>
          <w:b/>
          <w:bCs/>
          <w:lang w:val="en-US"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0D7668" w14:textId="37E9CB3D" w:rsidR="00880D8D" w:rsidRDefault="00880D8D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first </w:t>
      </w:r>
      <w:r w:rsidR="007D10FF">
        <w:rPr>
          <w:lang w:val="en-US" w:eastAsia="zh-CN"/>
        </w:rPr>
        <w:t xml:space="preserve">explains </w:t>
      </w:r>
      <w:r>
        <w:rPr>
          <w:lang w:val="en-US" w:eastAsia="zh-CN"/>
        </w:rPr>
        <w:t>how the CCF gets the group related authorization information.</w:t>
      </w:r>
    </w:p>
    <w:p w14:paraId="7E061DF2" w14:textId="76EDD37B" w:rsidR="00613924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 w:rsidR="007D10FF">
        <w:rPr>
          <w:lang w:val="en-US"/>
        </w:rPr>
        <w:t>resolves</w:t>
      </w:r>
      <w:r w:rsidR="0067145B">
        <w:rPr>
          <w:lang w:val="en-US"/>
        </w:rPr>
        <w:t xml:space="preserve"> the</w:t>
      </w:r>
      <w:r w:rsidR="00381ABB">
        <w:rPr>
          <w:lang w:val="en-US"/>
        </w:rPr>
        <w:t xml:space="preserve"> Editor’s Note</w:t>
      </w:r>
      <w:r w:rsidR="00613924">
        <w:rPr>
          <w:lang w:val="en-US"/>
        </w:rPr>
        <w:t xml:space="preserve"> by clarifying the purpose of introducing group identifier in the token.</w:t>
      </w:r>
    </w:p>
    <w:p w14:paraId="04AEBE0A" w14:textId="6EE78D62" w:rsidR="00C93D83" w:rsidRDefault="0061392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Moreover, this contribution</w:t>
      </w:r>
      <w:r w:rsidR="00381ABB">
        <w:rPr>
          <w:lang w:val="en-US"/>
        </w:rPr>
        <w:t xml:space="preserve"> </w:t>
      </w:r>
      <w:r>
        <w:rPr>
          <w:lang w:val="en-US"/>
        </w:rPr>
        <w:t xml:space="preserve">adds </w:t>
      </w:r>
      <w:r w:rsidR="00381ABB">
        <w:rPr>
          <w:lang w:val="en-US"/>
        </w:rPr>
        <w:t>evaluation</w:t>
      </w:r>
      <w:r>
        <w:rPr>
          <w:lang w:val="en-US"/>
        </w:rPr>
        <w:t xml:space="preserve"> to the </w:t>
      </w:r>
      <w:r w:rsidR="00F677D0">
        <w:rPr>
          <w:lang w:val="en-US"/>
        </w:rPr>
        <w:t>solution #3</w:t>
      </w:r>
      <w:r w:rsidR="001A2D0F">
        <w:rPr>
          <w:lang w:val="en-US"/>
        </w:rPr>
        <w:t xml:space="preserve"> of TR 33.700-</w:t>
      </w:r>
      <w:r w:rsidR="00783C08">
        <w:rPr>
          <w:lang w:val="en-US"/>
        </w:rPr>
        <w:t>2</w:t>
      </w:r>
      <w:r w:rsidR="001A2D0F">
        <w:rPr>
          <w:lang w:val="en-US"/>
        </w:rPr>
        <w:t>3.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F58A9B" w14:textId="77777777" w:rsidR="00385151" w:rsidRDefault="00385151" w:rsidP="00385151">
      <w:pPr>
        <w:pStyle w:val="2"/>
        <w:spacing w:line="240" w:lineRule="atLeast"/>
        <w:rPr>
          <w:rFonts w:cs="Arial"/>
          <w:sz w:val="28"/>
          <w:szCs w:val="28"/>
        </w:rPr>
      </w:pPr>
      <w:bookmarkStart w:id="0" w:name="_Toc214873236"/>
      <w:bookmarkStart w:id="1" w:name="_Toc214873238"/>
      <w:r>
        <w:t>6.3</w:t>
      </w:r>
      <w:r>
        <w:tab/>
        <w:t>Solution #3: Client credentials flow based group authorization</w:t>
      </w:r>
      <w:bookmarkEnd w:id="0"/>
    </w:p>
    <w:p w14:paraId="3CD33E3E" w14:textId="77777777" w:rsidR="00385151" w:rsidRDefault="00385151" w:rsidP="00385151">
      <w:pPr>
        <w:pStyle w:val="3"/>
        <w:spacing w:line="240" w:lineRule="atLeast"/>
      </w:pPr>
      <w:bookmarkStart w:id="2" w:name="_Toc214873237"/>
      <w:r>
        <w:t>6.3.1</w:t>
      </w:r>
      <w:r>
        <w:tab/>
        <w:t>Introduction</w:t>
      </w:r>
      <w:bookmarkEnd w:id="2"/>
      <w:r>
        <w:t xml:space="preserve"> </w:t>
      </w:r>
    </w:p>
    <w:p w14:paraId="0F079383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This solution addresses KI#1.</w:t>
      </w:r>
    </w:p>
    <w:p w14:paraId="30B2CAE7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This solution uses the client credentials flow to enable the group authorization.</w:t>
      </w:r>
    </w:p>
    <w:p w14:paraId="561ED03D" w14:textId="77777777" w:rsidR="00385151" w:rsidRDefault="00385151" w:rsidP="00385151">
      <w:pPr>
        <w:spacing w:line="240" w:lineRule="atLeast"/>
        <w:rPr>
          <w:lang w:eastAsia="zh-CN"/>
        </w:rPr>
      </w:pPr>
      <w:r>
        <w:rPr>
          <w:lang w:eastAsia="zh-CN"/>
        </w:rPr>
        <w:t>Specifically, the CCF uses the locally stored group related authorization information to authorize the API invoker.</w:t>
      </w:r>
    </w:p>
    <w:p w14:paraId="6664581F" w14:textId="309EC9BB" w:rsidR="006054AE" w:rsidRDefault="006054AE" w:rsidP="006054AE">
      <w:pPr>
        <w:pStyle w:val="2"/>
      </w:pPr>
      <w:r>
        <w:t>6.3.2</w:t>
      </w:r>
      <w:r>
        <w:tab/>
        <w:t>Solution details</w:t>
      </w:r>
      <w:bookmarkEnd w:id="1"/>
    </w:p>
    <w:p w14:paraId="32959D9D" w14:textId="41F11C62" w:rsidR="006054AE" w:rsidRDefault="00385151" w:rsidP="006054AE">
      <w:pPr>
        <w:pStyle w:val="TH"/>
      </w:pPr>
      <w:r>
        <w:object w:dxaOrig="8685" w:dyaOrig="4770" w14:anchorId="2932A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95pt;height:184.9pt" o:ole="">
            <v:imagedata r:id="rId7" o:title=""/>
          </v:shape>
          <o:OLEObject Type="Embed" ProgID="Visio.Drawing.15" ShapeID="_x0000_i1025" DrawAspect="Content" ObjectID="_1831565502" r:id="rId8"/>
        </w:object>
      </w:r>
    </w:p>
    <w:p w14:paraId="30CC6FA5" w14:textId="77777777" w:rsidR="006054AE" w:rsidRDefault="006054AE" w:rsidP="006054AE">
      <w:pPr>
        <w:pStyle w:val="TF"/>
        <w:rPr>
          <w:color w:val="000000"/>
        </w:rPr>
      </w:pPr>
      <w:r>
        <w:t xml:space="preserve">Figure 6.3.2-1: </w:t>
      </w:r>
      <w:r>
        <w:rPr>
          <w:color w:val="000000"/>
        </w:rPr>
        <w:t>Client credentials flow based group authorization</w:t>
      </w:r>
    </w:p>
    <w:p w14:paraId="2DE3DE17" w14:textId="061D388B" w:rsidR="006054AE" w:rsidRDefault="006054AE" w:rsidP="006054AE">
      <w:pPr>
        <w:pStyle w:val="B1"/>
        <w:rPr>
          <w:ins w:id="3" w:author="mi" w:date="2026-01-29T18:29:00Z"/>
        </w:rPr>
      </w:pPr>
      <w:r>
        <w:rPr>
          <w:lang w:eastAsia="zh-CN"/>
        </w:rPr>
        <w:lastRenderedPageBreak/>
        <w:t>It</w:t>
      </w:r>
      <w:r>
        <w:t xml:space="preserve"> is assumed that the group resource owner has provisioned the group authorization information to the CCF.</w:t>
      </w:r>
    </w:p>
    <w:p w14:paraId="2A0EDDCD" w14:textId="1ADE7926" w:rsidR="00D050AB" w:rsidRDefault="00D050AB" w:rsidP="006054AE">
      <w:pPr>
        <w:pStyle w:val="B1"/>
        <w:rPr>
          <w:lang w:eastAsia="zh-CN"/>
        </w:rPr>
      </w:pPr>
      <w:ins w:id="4" w:author="mi" w:date="2026-01-29T18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CCF may get group authorization information from </w:t>
        </w:r>
      </w:ins>
      <w:ins w:id="5" w:author="mi" w:date="2026-01-29T18:30:00Z">
        <w:r>
          <w:rPr>
            <w:lang w:eastAsia="zh-CN"/>
          </w:rPr>
          <w:t>group resource owner via CAPIF-8.</w:t>
        </w:r>
      </w:ins>
    </w:p>
    <w:p w14:paraId="19CBE755" w14:textId="77777777" w:rsidR="006054AE" w:rsidRDefault="006054AE" w:rsidP="006054AE">
      <w:pPr>
        <w:pStyle w:val="B1"/>
      </w:pPr>
      <w:r>
        <w:t>1-3. are identical to steps 1-</w:t>
      </w:r>
      <w:r>
        <w:rPr>
          <w:lang w:eastAsia="zh-CN"/>
        </w:rPr>
        <w:t xml:space="preserve">3 </w:t>
      </w:r>
      <w:r>
        <w:t>defined in clause 8.34.3 of TS 23.222 [2].</w:t>
      </w:r>
    </w:p>
    <w:p w14:paraId="3E766C97" w14:textId="77777777" w:rsidR="006054AE" w:rsidRDefault="006054AE" w:rsidP="006054AE">
      <w:pPr>
        <w:pStyle w:val="B1"/>
        <w:rPr>
          <w:lang w:eastAsia="ja-JP"/>
        </w:rPr>
      </w:pPr>
      <w:r>
        <w:t>4.</w:t>
      </w:r>
      <w:r>
        <w:tab/>
        <w:t>The CCF identifies the group authorization information based on the group identifier</w:t>
      </w:r>
      <w:r>
        <w:rPr>
          <w:lang w:eastAsia="ja-JP"/>
        </w:rPr>
        <w:t>. The CCF authorizes the API invoker based on the group authorization information.</w:t>
      </w:r>
    </w:p>
    <w:p w14:paraId="6030A5FC" w14:textId="77777777" w:rsidR="006054AE" w:rsidRDefault="006054AE" w:rsidP="006054AE">
      <w:pPr>
        <w:pStyle w:val="B1"/>
      </w:pPr>
      <w:r>
        <w:t>5.</w:t>
      </w:r>
      <w:r>
        <w:tab/>
        <w:t>is similar to step 5 defined in clause 8.34.3 of TS 23.222 [2]. The authorization response in</w:t>
      </w:r>
      <w:r>
        <w:rPr>
          <w:lang w:eastAsia="zh-CN"/>
        </w:rPr>
        <w:t>cludes</w:t>
      </w:r>
      <w:r>
        <w:t xml:space="preserve"> the token. The token additionally includes the group identifier, which is used to indicate that the token is generated with the group authorization information.</w:t>
      </w:r>
    </w:p>
    <w:p w14:paraId="35D73D9C" w14:textId="77777777" w:rsidR="0067145B" w:rsidRDefault="006054AE" w:rsidP="006054AE">
      <w:pPr>
        <w:pStyle w:val="EditorsNote"/>
        <w:rPr>
          <w:ins w:id="6" w:author="mi" w:date="2026-01-29T17:40:00Z"/>
          <w:lang w:eastAsia="zh-CN"/>
        </w:rPr>
      </w:pPr>
      <w:del w:id="7" w:author="mi" w:date="2026-01-29T17:40:00Z">
        <w:r w:rsidDel="0067145B">
          <w:rPr>
            <w:lang w:eastAsia="zh-CN"/>
          </w:rPr>
          <w:delText>Editor’s Note: The group identifier in the token is FFS.</w:delText>
        </w:r>
      </w:del>
    </w:p>
    <w:p w14:paraId="35CE8F9D" w14:textId="2F4BD21E" w:rsidR="00B43600" w:rsidRDefault="00B43600" w:rsidP="006054AE">
      <w:pPr>
        <w:pStyle w:val="EditorsNote"/>
        <w:rPr>
          <w:rFonts w:cs="Calibri"/>
          <w:lang w:eastAsia="zh-CN"/>
        </w:rPr>
      </w:pPr>
      <w:ins w:id="8" w:author="mi" w:date="2026-01-29T17:3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The group identifier in the token enables the CAPIF system to </w:t>
        </w:r>
      </w:ins>
      <w:ins w:id="9" w:author="mi" w:date="2026-01-29T17:59:00Z">
        <w:r w:rsidR="00697ECA">
          <w:rPr>
            <w:lang w:eastAsia="zh-CN"/>
          </w:rPr>
          <w:t xml:space="preserve">differ the token </w:t>
        </w:r>
      </w:ins>
      <w:ins w:id="10" w:author="mi" w:date="2026-01-29T18:00:00Z">
        <w:r w:rsidR="00697ECA">
          <w:rPr>
            <w:lang w:eastAsia="zh-CN"/>
          </w:rPr>
          <w:t>issued via the group identifier information</w:t>
        </w:r>
      </w:ins>
      <w:ins w:id="11" w:author="mi" w:date="2026-01-29T18:25:00Z">
        <w:r w:rsidR="00613924">
          <w:rPr>
            <w:lang w:eastAsia="zh-CN"/>
          </w:rPr>
          <w:t xml:space="preserve"> for purposes like audit, etc.</w:t>
        </w:r>
      </w:ins>
    </w:p>
    <w:p w14:paraId="5AF53288" w14:textId="59DAC64C" w:rsidR="00C93D83" w:rsidRPr="00385151" w:rsidRDefault="006054AE" w:rsidP="00385151">
      <w:pPr>
        <w:pStyle w:val="B1"/>
        <w:rPr>
          <w:rFonts w:cs="Calibri"/>
        </w:rPr>
      </w:pPr>
      <w:r>
        <w:t>6-7</w:t>
      </w:r>
      <w:r>
        <w:rPr>
          <w:lang w:eastAsia="ja-JP"/>
        </w:rPr>
        <w:t>. are identical to steps 6-7 defined in clause 8.34.3 of TS 23.222 [2].</w:t>
      </w:r>
    </w:p>
    <w:p w14:paraId="6FEEC5B8" w14:textId="77777777" w:rsidR="006054AE" w:rsidRDefault="006054AE" w:rsidP="006054AE">
      <w:pPr>
        <w:pStyle w:val="3"/>
      </w:pPr>
      <w:bookmarkStart w:id="12" w:name="_Toc214873239"/>
      <w:r>
        <w:t>6.3.3</w:t>
      </w:r>
      <w:r>
        <w:tab/>
        <w:t>Evaluation</w:t>
      </w:r>
      <w:bookmarkEnd w:id="12"/>
    </w:p>
    <w:p w14:paraId="362409BF" w14:textId="59D972FD" w:rsidR="006054AE" w:rsidDel="00D050AB" w:rsidRDefault="006054AE" w:rsidP="006054AE">
      <w:pPr>
        <w:pStyle w:val="EditorsNote"/>
        <w:rPr>
          <w:del w:id="13" w:author="mi" w:date="2026-01-29T18:29:00Z"/>
          <w:lang w:eastAsia="zh-CN"/>
        </w:rPr>
      </w:pPr>
      <w:del w:id="14" w:author="mi" w:date="2026-01-29T18:29:00Z">
        <w:r w:rsidDel="00D050AB">
          <w:rPr>
            <w:lang w:eastAsia="zh-CN"/>
          </w:rPr>
          <w:delText>Editor’s Note: Evaluation is FFS.</w:delText>
        </w:r>
      </w:del>
    </w:p>
    <w:p w14:paraId="166C64CF" w14:textId="7026049A" w:rsidR="00C93D83" w:rsidRDefault="0027087D">
      <w:pPr>
        <w:rPr>
          <w:ins w:id="15" w:author="mi" w:date="2026-01-29T18:32:00Z"/>
          <w:lang w:val="en-US" w:eastAsia="zh-CN"/>
        </w:rPr>
      </w:pPr>
      <w:ins w:id="16" w:author="mi" w:date="2026-01-29T18:32:00Z">
        <w:r>
          <w:rPr>
            <w:lang w:val="en-US" w:eastAsia="zh-CN"/>
          </w:rPr>
          <w:t xml:space="preserve">This solution reuses the client credentials flow to enable the group-based authorization. </w:t>
        </w:r>
      </w:ins>
    </w:p>
    <w:p w14:paraId="7D8B8DC4" w14:textId="552C9757" w:rsidR="0027087D" w:rsidRDefault="0027087D">
      <w:pPr>
        <w:rPr>
          <w:ins w:id="17" w:author="mi" w:date="2026-01-29T18:33:00Z"/>
          <w:lang w:val="en-US" w:eastAsia="zh-CN"/>
        </w:rPr>
      </w:pPr>
      <w:ins w:id="18" w:author="mi" w:date="2026-01-29T18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solution has the following two impacts t</w:t>
        </w:r>
      </w:ins>
      <w:ins w:id="19" w:author="mi" w:date="2026-01-29T18:33:00Z">
        <w:r>
          <w:rPr>
            <w:lang w:val="en-US" w:eastAsia="zh-CN"/>
          </w:rPr>
          <w:t>o the existing client credentials flow.</w:t>
        </w:r>
      </w:ins>
    </w:p>
    <w:p w14:paraId="094B22D9" w14:textId="77777777" w:rsidR="0027087D" w:rsidRDefault="0027087D" w:rsidP="0027087D">
      <w:pPr>
        <w:pStyle w:val="B1"/>
        <w:ind w:left="0" w:firstLine="0"/>
        <w:rPr>
          <w:ins w:id="20" w:author="mi" w:date="2026-01-29T18:33:00Z"/>
          <w:lang w:eastAsia="zh-CN"/>
        </w:rPr>
      </w:pPr>
      <w:ins w:id="21" w:author="mi" w:date="2026-01-29T18:3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CCF may </w:t>
        </w:r>
        <w:r>
          <w:rPr>
            <w:lang w:eastAsia="zh-CN"/>
          </w:rPr>
          <w:t>get group authorization information from group resource owner via CAPIF-8.</w:t>
        </w:r>
      </w:ins>
    </w:p>
    <w:p w14:paraId="2AB6D6CC" w14:textId="0CC129EE" w:rsidR="0027087D" w:rsidRPr="0027087D" w:rsidRDefault="0027087D">
      <w:pPr>
        <w:rPr>
          <w:lang w:eastAsia="zh-CN"/>
        </w:rPr>
      </w:pPr>
      <w:ins w:id="22" w:author="mi" w:date="2026-01-29T18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access token issued by the CCF includes the group identifier.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75B7" w14:textId="77777777" w:rsidR="009A4553" w:rsidRDefault="009A4553">
      <w:r>
        <w:separator/>
      </w:r>
    </w:p>
  </w:endnote>
  <w:endnote w:type="continuationSeparator" w:id="0">
    <w:p w14:paraId="60DE3DF1" w14:textId="77777777" w:rsidR="009A4553" w:rsidRDefault="009A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0630" w14:textId="77777777" w:rsidR="009A4553" w:rsidRDefault="009A4553">
      <w:r>
        <w:separator/>
      </w:r>
    </w:p>
  </w:footnote>
  <w:footnote w:type="continuationSeparator" w:id="0">
    <w:p w14:paraId="7F19E822" w14:textId="77777777" w:rsidR="009A4553" w:rsidRDefault="009A4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65B60"/>
    <w:rsid w:val="00176F7E"/>
    <w:rsid w:val="001A2D0F"/>
    <w:rsid w:val="001B093A"/>
    <w:rsid w:val="001C4BED"/>
    <w:rsid w:val="001C5030"/>
    <w:rsid w:val="001C5CF1"/>
    <w:rsid w:val="002000EF"/>
    <w:rsid w:val="00214DF0"/>
    <w:rsid w:val="00215E73"/>
    <w:rsid w:val="002474B7"/>
    <w:rsid w:val="00266561"/>
    <w:rsid w:val="0027087D"/>
    <w:rsid w:val="00287C53"/>
    <w:rsid w:val="002B1DD9"/>
    <w:rsid w:val="002C7896"/>
    <w:rsid w:val="0032150F"/>
    <w:rsid w:val="003725E3"/>
    <w:rsid w:val="00381ABB"/>
    <w:rsid w:val="00385151"/>
    <w:rsid w:val="003E2A78"/>
    <w:rsid w:val="00400C9C"/>
    <w:rsid w:val="004054C1"/>
    <w:rsid w:val="0041457A"/>
    <w:rsid w:val="0044235F"/>
    <w:rsid w:val="004721C0"/>
    <w:rsid w:val="004A28D7"/>
    <w:rsid w:val="004C0706"/>
    <w:rsid w:val="004E2F92"/>
    <w:rsid w:val="0051513A"/>
    <w:rsid w:val="0051688C"/>
    <w:rsid w:val="005609CB"/>
    <w:rsid w:val="00587CB1"/>
    <w:rsid w:val="006054AE"/>
    <w:rsid w:val="00610FC8"/>
    <w:rsid w:val="00613924"/>
    <w:rsid w:val="00653E2A"/>
    <w:rsid w:val="0067145B"/>
    <w:rsid w:val="0069541A"/>
    <w:rsid w:val="00697C21"/>
    <w:rsid w:val="00697ECA"/>
    <w:rsid w:val="006F6E35"/>
    <w:rsid w:val="007520D0"/>
    <w:rsid w:val="007560B8"/>
    <w:rsid w:val="00780A06"/>
    <w:rsid w:val="00783C08"/>
    <w:rsid w:val="00785301"/>
    <w:rsid w:val="00793D77"/>
    <w:rsid w:val="007D10FF"/>
    <w:rsid w:val="0082707E"/>
    <w:rsid w:val="00880D8D"/>
    <w:rsid w:val="00884B6D"/>
    <w:rsid w:val="008B24E6"/>
    <w:rsid w:val="008B4AAF"/>
    <w:rsid w:val="00910193"/>
    <w:rsid w:val="009158D2"/>
    <w:rsid w:val="009255E7"/>
    <w:rsid w:val="00982BA7"/>
    <w:rsid w:val="009A21B0"/>
    <w:rsid w:val="009A4553"/>
    <w:rsid w:val="009B7924"/>
    <w:rsid w:val="00A025E3"/>
    <w:rsid w:val="00A34787"/>
    <w:rsid w:val="00A97832"/>
    <w:rsid w:val="00AA3DBE"/>
    <w:rsid w:val="00AA7E59"/>
    <w:rsid w:val="00AE35AD"/>
    <w:rsid w:val="00B1513B"/>
    <w:rsid w:val="00B41104"/>
    <w:rsid w:val="00B43600"/>
    <w:rsid w:val="00B825AB"/>
    <w:rsid w:val="00BA4BE2"/>
    <w:rsid w:val="00BD1620"/>
    <w:rsid w:val="00BF3721"/>
    <w:rsid w:val="00C146C5"/>
    <w:rsid w:val="00C3228C"/>
    <w:rsid w:val="00C56F8B"/>
    <w:rsid w:val="00C601CB"/>
    <w:rsid w:val="00C85FD8"/>
    <w:rsid w:val="00C86F41"/>
    <w:rsid w:val="00C87441"/>
    <w:rsid w:val="00C93D83"/>
    <w:rsid w:val="00CC4471"/>
    <w:rsid w:val="00D050AB"/>
    <w:rsid w:val="00D07287"/>
    <w:rsid w:val="00D318B2"/>
    <w:rsid w:val="00D55FB4"/>
    <w:rsid w:val="00D76C76"/>
    <w:rsid w:val="00DF4EDB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77D0"/>
    <w:rsid w:val="00FD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r4</cp:lastModifiedBy>
  <cp:revision>78</cp:revision>
  <cp:lastPrinted>1899-12-31T23:00:00Z</cp:lastPrinted>
  <dcterms:created xsi:type="dcterms:W3CDTF">2021-08-04T10:39:00Z</dcterms:created>
  <dcterms:modified xsi:type="dcterms:W3CDTF">2026-02-02T11:25:00Z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